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7D214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r w:rsidR="006752F7" w:rsidRPr="006752F7">
        <w:rPr>
          <w:highlight w:val="yellow"/>
        </w:rPr>
        <w:fldChar w:fldCharType="begin"/>
      </w:r>
      <w:r w:rsidR="006752F7" w:rsidRPr="006752F7">
        <w:rPr>
          <w:highlight w:val="yellow"/>
        </w:rPr>
        <w:instrText xml:space="preserve"> DOCPROPERTY  MtgSeq  \* MERGEFORMAT </w:instrText>
      </w:r>
      <w:r w:rsidR="006752F7" w:rsidRPr="006752F7">
        <w:rPr>
          <w:highlight w:val="yellow"/>
        </w:rPr>
        <w:fldChar w:fldCharType="separate"/>
      </w:r>
      <w:r w:rsidR="006752F7" w:rsidRPr="006752F7">
        <w:rPr>
          <w:b/>
          <w:noProof/>
          <w:sz w:val="24"/>
          <w:highlight w:val="yellow"/>
        </w:rPr>
        <w:t>107</w:t>
      </w:r>
      <w:r w:rsidR="006752F7" w:rsidRPr="006752F7">
        <w:rPr>
          <w:b/>
          <w:noProof/>
          <w:sz w:val="24"/>
          <w:highlight w:val="yellow"/>
        </w:rPr>
        <w:fldChar w:fldCharType="end"/>
      </w:r>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660831">
          <w:rPr>
            <w:b/>
            <w:i/>
            <w:noProof/>
            <w:sz w:val="28"/>
          </w:rPr>
          <w:t>3550</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70D5" w:rsidR="001E41F3" w:rsidRPr="00410371" w:rsidRDefault="00437564" w:rsidP="00547111">
            <w:pPr>
              <w:pStyle w:val="CRCoverPage"/>
              <w:spacing w:after="0"/>
              <w:rPr>
                <w:noProof/>
              </w:rPr>
            </w:pPr>
            <w:r>
              <w:rPr>
                <w:b/>
                <w:noProof/>
                <w:sz w:val="28"/>
              </w:rPr>
              <w:t>1002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5771C" w:rsidR="001E41F3" w:rsidRPr="00410371" w:rsidRDefault="006608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6959" w:rsidR="001E41F3" w:rsidRDefault="005551BC">
            <w:pPr>
              <w:pStyle w:val="CRCoverPage"/>
              <w:spacing w:after="0"/>
              <w:ind w:left="100"/>
              <w:rPr>
                <w:noProof/>
              </w:rPr>
            </w:pPr>
            <w:r>
              <w:t xml:space="preserve">TT analysis for </w:t>
            </w:r>
            <w:r w:rsidR="00C314CC">
              <w:t>TC</w:t>
            </w:r>
            <w:r w:rsidR="004430C7">
              <w:t>5</w:t>
            </w:r>
            <w:r w:rsidR="00C314CC">
              <w:t>.5.</w:t>
            </w:r>
            <w:r w:rsidR="007F27FD">
              <w:t>6.</w:t>
            </w:r>
            <w:r w:rsidR="004430C7">
              <w:t>5</w:t>
            </w:r>
            <w:r w:rsidR="007F27FD">
              <w:t>.1</w:t>
            </w:r>
            <w:r w:rsidR="001368DB">
              <w:t xml:space="preserve"> and TC7.5.6.5.1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DD4A0" w:rsidR="004430C7" w:rsidRDefault="005551BC" w:rsidP="0016351C">
            <w:pPr>
              <w:pStyle w:val="CRCoverPage"/>
              <w:spacing w:after="0"/>
              <w:rPr>
                <w:noProof/>
              </w:rPr>
            </w:pPr>
            <w:r>
              <w:rPr>
                <w:noProof/>
              </w:rPr>
              <w:t xml:space="preserve">Add TT analysis for </w:t>
            </w:r>
            <w:r w:rsidR="001368DB">
              <w:t>TC5.5.6.5.1 and TC7.5.6.5.1</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ECE8D82" w:rsidR="001368DB" w:rsidRPr="00C01503" w:rsidRDefault="001368DB" w:rsidP="001368DB">
            <w:pPr>
              <w:pStyle w:val="CRCoverPage"/>
              <w:numPr>
                <w:ilvl w:val="0"/>
                <w:numId w:val="1"/>
              </w:numPr>
              <w:spacing w:before="100" w:beforeAutospacing="1" w:after="0"/>
              <w:rPr>
                <w:lang w:val="en-US" w:eastAsia="zh-CN"/>
              </w:rPr>
            </w:pPr>
            <w:r>
              <w:t>TT analysis for these two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4438C" w14:textId="77777777" w:rsidR="005F4EC1" w:rsidRDefault="006752F7" w:rsidP="003C10AC">
            <w:pPr>
              <w:pStyle w:val="CRCoverPage"/>
              <w:spacing w:after="0"/>
              <w:ind w:left="100"/>
              <w:rPr>
                <w:noProof/>
              </w:rPr>
            </w:pPr>
            <w:r w:rsidRPr="006752F7">
              <w:rPr>
                <w:noProof/>
                <w:highlight w:val="yellow"/>
              </w:rPr>
              <w:t>R1: change the meeting number from 106 to 107.</w:t>
            </w:r>
          </w:p>
          <w:p w14:paraId="6ACA4173" w14:textId="7B4421C3" w:rsidR="00660831" w:rsidRDefault="00660831" w:rsidP="003C10AC">
            <w:pPr>
              <w:pStyle w:val="CRCoverPage"/>
              <w:spacing w:after="0"/>
              <w:ind w:left="100"/>
              <w:rPr>
                <w:noProof/>
              </w:rPr>
            </w:pPr>
            <w:r w:rsidRPr="00660831">
              <w:rPr>
                <w:noProof/>
                <w:highlight w:val="yellow"/>
              </w:rPr>
              <w:t>Final version of R5-252379r1.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6A4DFF6"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Pr>
          <w:lang w:eastAsia="zh-CN"/>
        </w:rPr>
        <w:t>6.5.1+7.5.6.5.1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77F326A5" w14:textId="3CFE2293" w:rsidR="00A51973" w:rsidRDefault="00A51973" w:rsidP="00A51973">
      <w:pPr>
        <w:pStyle w:val="TAL"/>
        <w:jc w:val="center"/>
        <w:rPr>
          <w:lang w:eastAsia="zh-CN"/>
        </w:rPr>
      </w:pPr>
      <w:r w:rsidRPr="00B3186E">
        <w:rPr>
          <w:highlight w:val="yellow"/>
          <w:lang w:eastAsia="zh-TW"/>
        </w:rPr>
        <w:t>&lt;unchanged contents are omitted&gt;</w:t>
      </w:r>
    </w:p>
    <w:p w14:paraId="08CC32A6" w14:textId="46EC728B" w:rsidR="00A51973" w:rsidRPr="001C15B3" w:rsidRDefault="00A51973" w:rsidP="00A51973">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4430C7" w:rsidRPr="001C15B3" w14:paraId="2AE768A1" w14:textId="77777777" w:rsidTr="000E054B">
        <w:tc>
          <w:tcPr>
            <w:tcW w:w="2955" w:type="dxa"/>
          </w:tcPr>
          <w:p w14:paraId="619D23B8" w14:textId="45E7CB26" w:rsidR="004430C7" w:rsidRPr="001C15B3" w:rsidRDefault="004430C7" w:rsidP="004430C7">
            <w:pPr>
              <w:pStyle w:val="TAL"/>
            </w:pPr>
            <w:proofErr w:type="spellStart"/>
            <w:r w:rsidRPr="001C15B3">
              <w:t>Inter_Reselection</w:t>
            </w:r>
            <w:proofErr w:type="spellEnd"/>
          </w:p>
        </w:tc>
        <w:tc>
          <w:tcPr>
            <w:tcW w:w="1106" w:type="dxa"/>
          </w:tcPr>
          <w:p w14:paraId="2F6F2504" w14:textId="77777777" w:rsidR="004430C7" w:rsidRPr="001C15B3" w:rsidRDefault="004430C7" w:rsidP="004430C7">
            <w:pPr>
              <w:pStyle w:val="TAL"/>
              <w:rPr>
                <w:lang w:eastAsia="zh-CN"/>
              </w:rPr>
            </w:pPr>
            <w:r w:rsidRPr="001C15B3">
              <w:rPr>
                <w:lang w:eastAsia="zh-CN"/>
              </w:rPr>
              <w:t>7.1.1.2</w:t>
            </w:r>
          </w:p>
          <w:p w14:paraId="78B91411" w14:textId="55EBE9E9" w:rsidR="004430C7" w:rsidRPr="001C15B3" w:rsidRDefault="004430C7" w:rsidP="004430C7">
            <w:pPr>
              <w:pStyle w:val="TAL"/>
            </w:pPr>
            <w:r w:rsidRPr="001C15B3">
              <w:rPr>
                <w:lang w:eastAsia="zh-CN"/>
              </w:rPr>
              <w:t>17.1.1.2</w:t>
            </w:r>
          </w:p>
        </w:tc>
        <w:tc>
          <w:tcPr>
            <w:tcW w:w="3263" w:type="dxa"/>
          </w:tcPr>
          <w:p w14:paraId="6F43C177" w14:textId="0D2C3090" w:rsidR="004430C7" w:rsidRPr="001C15B3" w:rsidRDefault="004430C7" w:rsidP="004430C7">
            <w:pPr>
              <w:pStyle w:val="TAL"/>
            </w:pPr>
            <w:r w:rsidRPr="001C15B3">
              <w:rPr>
                <w:lang w:eastAsia="zh-CN"/>
              </w:rPr>
              <w:t>“38.533 7.1.1.2 TT.zip”</w:t>
            </w:r>
          </w:p>
        </w:tc>
        <w:tc>
          <w:tcPr>
            <w:tcW w:w="1976" w:type="dxa"/>
          </w:tcPr>
          <w:p w14:paraId="5B677459" w14:textId="56C2F59A" w:rsidR="004430C7" w:rsidRPr="001C15B3" w:rsidRDefault="004430C7" w:rsidP="004430C7">
            <w:pPr>
              <w:pStyle w:val="TAL"/>
            </w:pPr>
            <w:r w:rsidRPr="001C15B3">
              <w:rPr>
                <w:lang w:eastAsia="zh-CN"/>
              </w:rPr>
              <w:t>“2 NR FR2 Cells, 2 SSBs, 3 time periods, 1 AoA in Rx peak and rough beam”</w:t>
            </w:r>
          </w:p>
        </w:tc>
      </w:tr>
      <w:tr w:rsidR="004430C7" w:rsidRPr="001C15B3" w14:paraId="2AE8E2E8" w14:textId="77777777" w:rsidTr="000E054B">
        <w:tc>
          <w:tcPr>
            <w:tcW w:w="2955" w:type="dxa"/>
          </w:tcPr>
          <w:p w14:paraId="0AA5AA5B" w14:textId="27648F28" w:rsidR="004430C7" w:rsidRPr="001C15B3" w:rsidRDefault="004430C7" w:rsidP="004430C7">
            <w:pPr>
              <w:pStyle w:val="TAL"/>
            </w:pPr>
            <w:r w:rsidRPr="001C15B3">
              <w:t>CSI-RS_Based_L1-SINR-Meas</w:t>
            </w:r>
          </w:p>
        </w:tc>
        <w:tc>
          <w:tcPr>
            <w:tcW w:w="1106" w:type="dxa"/>
          </w:tcPr>
          <w:p w14:paraId="164EF26F" w14:textId="77777777" w:rsidR="004430C7" w:rsidRPr="001C15B3" w:rsidRDefault="004430C7" w:rsidP="004430C7">
            <w:pPr>
              <w:pStyle w:val="TAL"/>
            </w:pPr>
            <w:r w:rsidRPr="001C15B3">
              <w:t>4.7.7.1.2</w:t>
            </w:r>
          </w:p>
          <w:p w14:paraId="10850B93" w14:textId="6DB73CF3" w:rsidR="004430C7" w:rsidRPr="001C15B3" w:rsidRDefault="004430C7" w:rsidP="004430C7">
            <w:pPr>
              <w:pStyle w:val="TAL"/>
            </w:pPr>
            <w:r w:rsidRPr="001C15B3">
              <w:t>6.7.7.9.2</w:t>
            </w:r>
          </w:p>
        </w:tc>
        <w:tc>
          <w:tcPr>
            <w:tcW w:w="3263" w:type="dxa"/>
          </w:tcPr>
          <w:p w14:paraId="5B19C7D0" w14:textId="014F45FD" w:rsidR="004430C7" w:rsidRPr="001C15B3" w:rsidRDefault="004430C7" w:rsidP="004430C7">
            <w:pPr>
              <w:pStyle w:val="TAL"/>
            </w:pPr>
            <w:r w:rsidRPr="001C15B3">
              <w:t>“38.533 4.7.7.1.2+6.7.9.1.2 TT.zip”</w:t>
            </w:r>
          </w:p>
        </w:tc>
        <w:tc>
          <w:tcPr>
            <w:tcW w:w="1976" w:type="dxa"/>
          </w:tcPr>
          <w:p w14:paraId="6F9B1105" w14:textId="09DAE80B" w:rsidR="004430C7" w:rsidRPr="001C15B3" w:rsidRDefault="004430C7" w:rsidP="004430C7">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4430C7"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04B3199D" w:rsidR="004430C7" w:rsidRPr="001C15B3" w:rsidRDefault="004430C7" w:rsidP="004430C7">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835AF0E" w14:textId="77777777" w:rsidR="004430C7" w:rsidRPr="001C15B3" w:rsidRDefault="004430C7" w:rsidP="004430C7">
            <w:pPr>
              <w:pStyle w:val="TAL"/>
            </w:pPr>
            <w:r w:rsidRPr="001C15B3">
              <w:t>5.5.6.2.1</w:t>
            </w:r>
          </w:p>
          <w:p w14:paraId="6E899129" w14:textId="77777777" w:rsidR="004430C7" w:rsidRPr="001C15B3" w:rsidRDefault="004430C7" w:rsidP="004430C7">
            <w:pPr>
              <w:pStyle w:val="TAL"/>
            </w:pPr>
            <w:r w:rsidRPr="001C15B3">
              <w:t>7.5.6.2.1</w:t>
            </w:r>
          </w:p>
          <w:p w14:paraId="7FC67952" w14:textId="7C0661B2" w:rsidR="004430C7" w:rsidRPr="001C15B3" w:rsidRDefault="004430C7" w:rsidP="004430C7">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7C293FF6" w14:textId="5C8BFFA5" w:rsidR="004430C7" w:rsidRPr="001C15B3" w:rsidRDefault="004430C7" w:rsidP="004430C7">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18EF8438" w14:textId="51083161" w:rsidR="004430C7" w:rsidRPr="001C15B3" w:rsidRDefault="004430C7" w:rsidP="004430C7">
            <w:pPr>
              <w:pStyle w:val="TAL"/>
            </w:pPr>
            <w:r w:rsidRPr="001C15B3">
              <w:rPr>
                <w:rFonts w:eastAsia="SimSun"/>
              </w:rPr>
              <w:t>“1 NR Cell (1 E-UTRA Cell for NSA case), one time period, No fading”</w:t>
            </w:r>
          </w:p>
        </w:tc>
      </w:tr>
      <w:tr w:rsidR="001368DB" w:rsidRPr="001C15B3" w14:paraId="6D6CE1FA" w14:textId="77777777" w:rsidTr="000E054B">
        <w:trPr>
          <w:ins w:id="1" w:author="Xinrong Wang" w:date="2025-04-25T09:46:00Z"/>
        </w:trPr>
        <w:tc>
          <w:tcPr>
            <w:tcW w:w="2955" w:type="dxa"/>
            <w:tcBorders>
              <w:top w:val="single" w:sz="4" w:space="0" w:color="auto"/>
              <w:left w:val="single" w:sz="4" w:space="0" w:color="auto"/>
              <w:bottom w:val="single" w:sz="4" w:space="0" w:color="auto"/>
              <w:right w:val="single" w:sz="4" w:space="0" w:color="auto"/>
            </w:tcBorders>
          </w:tcPr>
          <w:p w14:paraId="0DC8C79B" w14:textId="00726276" w:rsidR="001368DB" w:rsidRPr="001C15B3" w:rsidRDefault="001368DB" w:rsidP="001368DB">
            <w:pPr>
              <w:pStyle w:val="TAL"/>
              <w:rPr>
                <w:ins w:id="2" w:author="Xinrong Wang" w:date="2025-04-25T09:46:00Z" w16du:dateUtc="2025-04-25T16:46:00Z"/>
              </w:rPr>
            </w:pPr>
            <w:proofErr w:type="spellStart"/>
            <w:ins w:id="3" w:author="Xinrong Wang" w:date="2025-04-25T09:46:00Z" w16du:dateUtc="2025-04-25T16:46:00Z">
              <w:r w:rsidRPr="001C15B3">
                <w:t>RRC_Based_BWP_Switch</w:t>
              </w:r>
            </w:ins>
            <w:ins w:id="4" w:author="Xinrong Wang" w:date="2025-04-25T09:47:00Z" w16du:dateUtc="2025-04-25T16:47:00Z">
              <w:r>
                <w:t>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399F234B" w14:textId="6FA44D9C" w:rsidR="001368DB" w:rsidRPr="001C15B3" w:rsidRDefault="001368DB" w:rsidP="001368DB">
            <w:pPr>
              <w:pStyle w:val="TAL"/>
              <w:rPr>
                <w:ins w:id="5" w:author="Xinrong Wang" w:date="2025-04-25T09:46:00Z" w16du:dateUtc="2025-04-25T16:46:00Z"/>
              </w:rPr>
            </w:pPr>
            <w:ins w:id="6" w:author="Xinrong Wang" w:date="2025-04-25T09:46:00Z" w16du:dateUtc="2025-04-25T16:46:00Z">
              <w:r w:rsidRPr="001C15B3">
                <w:t>5.5.6.</w:t>
              </w:r>
            </w:ins>
            <w:ins w:id="7" w:author="Xinrong Wang" w:date="2025-04-25T09:47:00Z" w16du:dateUtc="2025-04-25T16:47:00Z">
              <w:r>
                <w:t>5</w:t>
              </w:r>
            </w:ins>
            <w:ins w:id="8" w:author="Xinrong Wang" w:date="2025-04-25T09:46:00Z" w16du:dateUtc="2025-04-25T16:46:00Z">
              <w:r w:rsidRPr="001C15B3">
                <w:t>.1</w:t>
              </w:r>
            </w:ins>
          </w:p>
          <w:p w14:paraId="6A9E3F9A" w14:textId="6BD2B360" w:rsidR="001368DB" w:rsidRPr="001C15B3" w:rsidRDefault="001368DB" w:rsidP="001368DB">
            <w:pPr>
              <w:pStyle w:val="TAL"/>
              <w:rPr>
                <w:ins w:id="9" w:author="Xinrong Wang" w:date="2025-04-25T09:46:00Z" w16du:dateUtc="2025-04-25T16:46:00Z"/>
              </w:rPr>
            </w:pPr>
            <w:ins w:id="10" w:author="Xinrong Wang" w:date="2025-04-25T09:46:00Z" w16du:dateUtc="2025-04-25T16:46:00Z">
              <w:r w:rsidRPr="001C15B3">
                <w:t>7.5.6.</w:t>
              </w:r>
            </w:ins>
            <w:ins w:id="11" w:author="Xinrong Wang" w:date="2025-04-25T09:47:00Z" w16du:dateUtc="2025-04-25T16:47:00Z">
              <w:r>
                <w:t>5</w:t>
              </w:r>
            </w:ins>
            <w:ins w:id="12" w:author="Xinrong Wang" w:date="2025-04-25T09:46:00Z" w16du:dateUtc="2025-04-25T16:46:00Z">
              <w:r w:rsidRPr="001C15B3">
                <w:t>.1</w:t>
              </w:r>
            </w:ins>
          </w:p>
        </w:tc>
        <w:tc>
          <w:tcPr>
            <w:tcW w:w="3263" w:type="dxa"/>
            <w:tcBorders>
              <w:top w:val="single" w:sz="4" w:space="0" w:color="auto"/>
              <w:left w:val="single" w:sz="4" w:space="0" w:color="auto"/>
              <w:bottom w:val="single" w:sz="4" w:space="0" w:color="auto"/>
              <w:right w:val="single" w:sz="4" w:space="0" w:color="auto"/>
            </w:tcBorders>
          </w:tcPr>
          <w:p w14:paraId="53FADCEC" w14:textId="0FBD34C8" w:rsidR="001368DB" w:rsidRPr="001C15B3" w:rsidRDefault="001368DB" w:rsidP="001368DB">
            <w:pPr>
              <w:pStyle w:val="TAL"/>
              <w:rPr>
                <w:ins w:id="13" w:author="Xinrong Wang" w:date="2025-04-25T09:46:00Z" w16du:dateUtc="2025-04-25T16:46:00Z"/>
              </w:rPr>
            </w:pPr>
            <w:ins w:id="14" w:author="Xinrong Wang" w:date="2025-04-25T09:46:00Z" w16du:dateUtc="2025-04-25T16:46:00Z">
              <w:r w:rsidRPr="001C15B3">
                <w:t>“38.533 5.5.6.</w:t>
              </w:r>
            </w:ins>
            <w:ins w:id="15" w:author="Xinrong Wang" w:date="2025-04-25T09:47:00Z" w16du:dateUtc="2025-04-25T16:47:00Z">
              <w:r>
                <w:t>5</w:t>
              </w:r>
            </w:ins>
            <w:ins w:id="16" w:author="Xinrong Wang" w:date="2025-04-25T09:46:00Z" w16du:dateUtc="2025-04-25T16:46:00Z">
              <w:r w:rsidRPr="001C15B3">
                <w:t>.1+7.5.6.</w:t>
              </w:r>
            </w:ins>
            <w:ins w:id="17" w:author="Xinrong Wang" w:date="2025-04-25T09:47:00Z" w16du:dateUtc="2025-04-25T16:47:00Z">
              <w:r>
                <w:t>5</w:t>
              </w:r>
            </w:ins>
            <w:ins w:id="18" w:author="Xinrong Wang" w:date="2025-04-25T09:46:00Z" w16du:dateUtc="2025-04-25T16:46:00Z">
              <w:r w:rsidRPr="001C15B3">
                <w:t>.1 TT.zip”</w:t>
              </w:r>
            </w:ins>
          </w:p>
        </w:tc>
        <w:tc>
          <w:tcPr>
            <w:tcW w:w="1976" w:type="dxa"/>
            <w:tcBorders>
              <w:top w:val="single" w:sz="4" w:space="0" w:color="auto"/>
              <w:left w:val="single" w:sz="4" w:space="0" w:color="auto"/>
              <w:bottom w:val="single" w:sz="4" w:space="0" w:color="auto"/>
              <w:right w:val="single" w:sz="4" w:space="0" w:color="auto"/>
            </w:tcBorders>
          </w:tcPr>
          <w:p w14:paraId="59FA2BBD" w14:textId="7FEF0156" w:rsidR="001368DB" w:rsidRPr="001C15B3" w:rsidRDefault="001368DB" w:rsidP="001368DB">
            <w:pPr>
              <w:pStyle w:val="TAL"/>
              <w:rPr>
                <w:ins w:id="19" w:author="Xinrong Wang" w:date="2025-04-25T09:46:00Z" w16du:dateUtc="2025-04-25T16:46:00Z"/>
                <w:rFonts w:eastAsia="SimSun"/>
              </w:rPr>
            </w:pPr>
            <w:ins w:id="20" w:author="Xinrong Wang" w:date="2025-04-25T09:46:00Z" w16du:dateUtc="2025-04-25T16:46:00Z">
              <w:r w:rsidRPr="001C15B3">
                <w:rPr>
                  <w:rFonts w:eastAsia="SimSun"/>
                </w:rPr>
                <w:t>“</w:t>
              </w:r>
            </w:ins>
            <w:ins w:id="21" w:author="Xinrong Wang" w:date="2025-04-25T09:48:00Z" w16du:dateUtc="2025-04-25T16:48:00Z">
              <w:r>
                <w:rPr>
                  <w:rFonts w:eastAsia="SimSun"/>
                </w:rPr>
                <w:t>2</w:t>
              </w:r>
            </w:ins>
            <w:ins w:id="22" w:author="Xinrong Wang" w:date="2025-04-25T09:46:00Z" w16du:dateUtc="2025-04-25T16:46:00Z">
              <w:r w:rsidRPr="001C15B3">
                <w:rPr>
                  <w:rFonts w:eastAsia="SimSun"/>
                </w:rPr>
                <w:t xml:space="preserve"> NR </w:t>
              </w:r>
            </w:ins>
            <w:ins w:id="23" w:author="Xinrong Wang" w:date="2025-04-25T09:48:00Z" w16du:dateUtc="2025-04-25T16:48:00Z">
              <w:r>
                <w:rPr>
                  <w:rFonts w:eastAsia="SimSun"/>
                </w:rPr>
                <w:t>cells</w:t>
              </w:r>
            </w:ins>
            <w:ins w:id="24" w:author="Xinrong Wang" w:date="2025-04-25T09:46:00Z" w16du:dateUtc="2025-04-25T16:46:00Z">
              <w:r w:rsidRPr="001C15B3">
                <w:rPr>
                  <w:rFonts w:eastAsia="SimSun"/>
                </w:rPr>
                <w:t xml:space="preserve"> (1 E-UTRA </w:t>
              </w:r>
            </w:ins>
            <w:ins w:id="25" w:author="Xinrong Wang" w:date="2025-04-25T09:48:00Z" w16du:dateUtc="2025-04-25T16:48:00Z">
              <w:r>
                <w:rPr>
                  <w:rFonts w:eastAsia="SimSun"/>
                </w:rPr>
                <w:t>c</w:t>
              </w:r>
            </w:ins>
            <w:ins w:id="26" w:author="Xinrong Wang" w:date="2025-04-25T09:46:00Z" w16du:dateUtc="2025-04-25T16:46:00Z">
              <w:r w:rsidRPr="001C15B3">
                <w:rPr>
                  <w:rFonts w:eastAsia="SimSun"/>
                </w:rPr>
                <w:t>ell for NSA case), one time period, No fading”</w:t>
              </w:r>
            </w:ins>
          </w:p>
        </w:tc>
      </w:tr>
      <w:tr w:rsidR="001368DB"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423BB651" w:rsidR="001368DB" w:rsidRPr="001C15B3" w:rsidRDefault="001368DB" w:rsidP="001368DB">
            <w:pPr>
              <w:pStyle w:val="TAL"/>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7F33D26" w14:textId="77777777" w:rsidR="001368DB" w:rsidRPr="001C15B3" w:rsidRDefault="001368DB" w:rsidP="001368DB">
            <w:pPr>
              <w:pStyle w:val="TAL"/>
            </w:pPr>
            <w:r w:rsidRPr="001C15B3">
              <w:t>7.5.8.1.1</w:t>
            </w:r>
          </w:p>
          <w:p w14:paraId="197D8537" w14:textId="77777777" w:rsidR="001368DB" w:rsidRPr="001C15B3" w:rsidRDefault="001368DB" w:rsidP="001368DB">
            <w:pPr>
              <w:pStyle w:val="TAL"/>
            </w:pPr>
            <w:r w:rsidRPr="001C15B3">
              <w:t>7.5.8.2.1 17.5.4.1.1</w:t>
            </w:r>
          </w:p>
          <w:p w14:paraId="34886DE6" w14:textId="7F6C6179" w:rsidR="001368DB" w:rsidRPr="001C15B3" w:rsidRDefault="001368DB" w:rsidP="001368DB">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70ECCD2B" w14:textId="030F5A7A" w:rsidR="001368DB" w:rsidRPr="001C15B3" w:rsidRDefault="001368DB" w:rsidP="001368DB">
            <w:pPr>
              <w:pStyle w:val="TAL"/>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02263440" w14:textId="6FB2CDDA" w:rsidR="001368DB" w:rsidRPr="001C15B3" w:rsidRDefault="001368DB" w:rsidP="001368DB">
            <w:pPr>
              <w:pStyle w:val="TAL"/>
            </w:pPr>
            <w:r w:rsidRPr="001C15B3">
              <w:t>1 NR FR2 Cell, 2 SSBs, 2 time periods, no fading, 2AoA in spherical coverage directions and rough beam</w:t>
            </w:r>
          </w:p>
        </w:tc>
      </w:tr>
      <w:tr w:rsidR="001368DB"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68783E52" w:rsidR="001368DB" w:rsidRPr="001C15B3" w:rsidRDefault="001368DB" w:rsidP="001368DB">
            <w:pPr>
              <w:pStyle w:val="TAL"/>
              <w:rPr>
                <w:rFonts w:eastAsia="SimSun"/>
                <w:lang w:eastAsia="zh-CN"/>
              </w:rPr>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D007327" w14:textId="77777777" w:rsidR="001368DB" w:rsidRPr="001C15B3" w:rsidRDefault="001368DB" w:rsidP="001368DB">
            <w:pPr>
              <w:pStyle w:val="TAL"/>
            </w:pPr>
            <w:r w:rsidRPr="001C15B3">
              <w:t>5.6.4.1</w:t>
            </w:r>
          </w:p>
          <w:p w14:paraId="3F5339AF" w14:textId="554E6BE5" w:rsidR="001368DB" w:rsidRPr="001C15B3" w:rsidRDefault="001368DB" w:rsidP="001368DB">
            <w:pPr>
              <w:pStyle w:val="TAL"/>
              <w:rPr>
                <w:lang w:eastAsia="zh-TW"/>
              </w:rPr>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76D8C929" w14:textId="3023A694" w:rsidR="001368DB" w:rsidRPr="001C15B3" w:rsidRDefault="001368DB" w:rsidP="001368DB">
            <w:pPr>
              <w:pStyle w:val="TAL"/>
              <w:rPr>
                <w:lang w:eastAsia="zh-TW"/>
              </w:rPr>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547DDCCC" w14:textId="2161ADC2" w:rsidR="001368DB" w:rsidRPr="001C15B3" w:rsidRDefault="001368DB" w:rsidP="001368DB">
            <w:pPr>
              <w:pStyle w:val="TAL"/>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1368DB"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1368DB" w:rsidRPr="001C15B3" w:rsidRDefault="001368DB" w:rsidP="001368DB">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538E" w14:textId="77777777" w:rsidR="00751A71" w:rsidRDefault="00751A71">
      <w:r>
        <w:separator/>
      </w:r>
    </w:p>
  </w:endnote>
  <w:endnote w:type="continuationSeparator" w:id="0">
    <w:p w14:paraId="67DD62ED" w14:textId="77777777" w:rsidR="00751A71" w:rsidRDefault="0075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0EFA7" w14:textId="77777777" w:rsidR="00751A71" w:rsidRDefault="00751A71">
      <w:r>
        <w:separator/>
      </w:r>
    </w:p>
  </w:footnote>
  <w:footnote w:type="continuationSeparator" w:id="0">
    <w:p w14:paraId="1980F8A1" w14:textId="77777777" w:rsidR="00751A71" w:rsidRDefault="0075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37564"/>
    <w:rsid w:val="00442A3F"/>
    <w:rsid w:val="004430C7"/>
    <w:rsid w:val="00443339"/>
    <w:rsid w:val="00474F78"/>
    <w:rsid w:val="0049300F"/>
    <w:rsid w:val="004B712B"/>
    <w:rsid w:val="004B75B7"/>
    <w:rsid w:val="004C3A14"/>
    <w:rsid w:val="004C7162"/>
    <w:rsid w:val="004D4083"/>
    <w:rsid w:val="004F0A4C"/>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0831"/>
    <w:rsid w:val="00665C47"/>
    <w:rsid w:val="006752F7"/>
    <w:rsid w:val="006951AE"/>
    <w:rsid w:val="00695808"/>
    <w:rsid w:val="006B46FB"/>
    <w:rsid w:val="006E1DF5"/>
    <w:rsid w:val="006E21FB"/>
    <w:rsid w:val="0071157B"/>
    <w:rsid w:val="007254A5"/>
    <w:rsid w:val="007319C2"/>
    <w:rsid w:val="00751A71"/>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1973"/>
    <w:rsid w:val="00A54833"/>
    <w:rsid w:val="00A54B72"/>
    <w:rsid w:val="00A614BB"/>
    <w:rsid w:val="00A65E78"/>
    <w:rsid w:val="00A71FDC"/>
    <w:rsid w:val="00A7671C"/>
    <w:rsid w:val="00A83D49"/>
    <w:rsid w:val="00A96D90"/>
    <w:rsid w:val="00AA025E"/>
    <w:rsid w:val="00AA2CBC"/>
    <w:rsid w:val="00AC5820"/>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1D92"/>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96333"/>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07D6E"/>
    <w:rsid w:val="00E13F3D"/>
    <w:rsid w:val="00E34898"/>
    <w:rsid w:val="00E427D6"/>
    <w:rsid w:val="00E42D52"/>
    <w:rsid w:val="00E6654B"/>
    <w:rsid w:val="00E73B45"/>
    <w:rsid w:val="00EB09B7"/>
    <w:rsid w:val="00EB236C"/>
    <w:rsid w:val="00EB35C0"/>
    <w:rsid w:val="00EC2FC3"/>
    <w:rsid w:val="00EC32E4"/>
    <w:rsid w:val="00EE728E"/>
    <w:rsid w:val="00EE7D7C"/>
    <w:rsid w:val="00F05E4C"/>
    <w:rsid w:val="00F132A0"/>
    <w:rsid w:val="00F224DC"/>
    <w:rsid w:val="00F25881"/>
    <w:rsid w:val="00F25D98"/>
    <w:rsid w:val="00F300FB"/>
    <w:rsid w:val="00F429B1"/>
    <w:rsid w:val="00F42B9C"/>
    <w:rsid w:val="00F54A25"/>
    <w:rsid w:val="00F67A28"/>
    <w:rsid w:val="00F87B08"/>
    <w:rsid w:val="00F93951"/>
    <w:rsid w:val="00F94B69"/>
    <w:rsid w:val="00F97DD7"/>
    <w:rsid w:val="00FA06C0"/>
    <w:rsid w:val="00FA6EDB"/>
    <w:rsid w:val="00FB3992"/>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546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2025-05-22T12:11:00Z</dcterms:created>
  <dcterms:modified xsi:type="dcterms:W3CDTF">2025-05-22T12:13:00Z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